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7ED" w:rsidRDefault="002777ED" w:rsidP="002777ED">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137-e</w:t>
      </w:r>
      <w:r>
        <w:rPr>
          <w:rFonts w:cs="Arial"/>
          <w:bCs/>
          <w:sz w:val="22"/>
          <w:szCs w:val="22"/>
        </w:rPr>
        <w:tab/>
      </w:r>
      <w:r>
        <w:rPr>
          <w:rFonts w:cs="Arial"/>
          <w:bCs/>
          <w:sz w:val="22"/>
          <w:szCs w:val="22"/>
        </w:rPr>
        <w:tab/>
        <w:t xml:space="preserve">TDoc </w:t>
      </w:r>
      <w:r w:rsidR="004059C5" w:rsidRPr="004059C5">
        <w:rPr>
          <w:rFonts w:cs="Arial"/>
          <w:noProof w:val="0"/>
          <w:sz w:val="22"/>
          <w:szCs w:val="22"/>
        </w:rPr>
        <w:t>S5-213086</w:t>
      </w:r>
    </w:p>
    <w:p w:rsidR="002777ED" w:rsidRPr="00F32800" w:rsidRDefault="002777ED" w:rsidP="002777ED">
      <w:pPr>
        <w:pStyle w:val="CRCoverPage"/>
        <w:outlineLvl w:val="0"/>
        <w:rPr>
          <w:rFonts w:cs="Arial"/>
          <w:b/>
          <w:bCs/>
          <w:sz w:val="24"/>
        </w:rPr>
      </w:pPr>
      <w:r>
        <w:rPr>
          <w:sz w:val="22"/>
          <w:szCs w:val="22"/>
        </w:rPr>
        <w:t>electronic meeting, online, 10 - 19 May 2021</w:t>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r w:rsidRPr="00F32800">
        <w:rPr>
          <w:b/>
          <w:bCs/>
          <w:noProof/>
          <w:sz w:val="24"/>
        </w:rPr>
        <w:tab/>
      </w:r>
    </w:p>
    <w:p w:rsidR="00C022E3" w:rsidRPr="007232C8"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5B4233" w:rsidRPr="005B4233">
        <w:rPr>
          <w:rFonts w:ascii="Arial" w:eastAsia="Yu Mincho" w:hAnsi="Arial"/>
          <w:b/>
          <w:lang w:val="en-US" w:eastAsia="ja-JP"/>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1A5B16" w:rsidRPr="001A5B16">
        <w:rPr>
          <w:rFonts w:ascii="Arial" w:hAnsi="Arial" w:cs="Arial"/>
          <w:b/>
        </w:rPr>
        <w:t>Rapporteur clean-up</w:t>
      </w:r>
      <w:r w:rsidR="001A5B16">
        <w:rPr>
          <w:rFonts w:ascii="Arial" w:hAnsi="Arial" w:cs="Arial"/>
          <w:b/>
        </w:rPr>
        <w:t xml:space="preserve"> proposal</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sidRPr="000A2CFF">
        <w:rPr>
          <w:rFonts w:ascii="Arial" w:hAnsi="Arial"/>
          <w:b/>
        </w:rPr>
        <w:t>Agenda Item:</w:t>
      </w:r>
      <w:r w:rsidRPr="000A2CFF">
        <w:rPr>
          <w:rFonts w:ascii="Arial" w:hAnsi="Arial"/>
          <w:b/>
        </w:rPr>
        <w:tab/>
      </w:r>
      <w:r w:rsidR="006A5C69" w:rsidRPr="000A2CFF">
        <w:rPr>
          <w:rFonts w:ascii="Arial" w:hAnsi="Arial"/>
          <w:b/>
        </w:rPr>
        <w:t>6.</w:t>
      </w:r>
      <w:r w:rsidR="000A2CFF" w:rsidRPr="000A2CFF">
        <w:rPr>
          <w:rFonts w:ascii="Arial" w:hAnsi="Arial"/>
          <w:b/>
        </w:rPr>
        <w:t>4</w:t>
      </w:r>
      <w:r w:rsidR="006A5C69" w:rsidRPr="000A2CFF">
        <w:rPr>
          <w:rFonts w:ascii="Arial" w:hAnsi="Arial"/>
          <w:b/>
        </w:rPr>
        <w:t>.</w:t>
      </w:r>
      <w:r w:rsidR="000A2CFF" w:rsidRPr="000A2CFF">
        <w:rPr>
          <w:rFonts w:ascii="Arial" w:hAnsi="Arial"/>
          <w:b/>
        </w:rPr>
        <w:t>1</w:t>
      </w:r>
    </w:p>
    <w:p w:rsidR="00C022E3" w:rsidRDefault="00C022E3">
      <w:pPr>
        <w:pStyle w:val="1"/>
      </w:pPr>
      <w:r>
        <w:t>1</w:t>
      </w:r>
      <w:r>
        <w:tab/>
        <w:t>Decision/action requested</w:t>
      </w:r>
    </w:p>
    <w:p w:rsidR="00C022E3" w:rsidRDefault="00A100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rsidR="00C022E3" w:rsidRDefault="00C022E3">
      <w:pPr>
        <w:pStyle w:val="1"/>
      </w:pPr>
      <w:r>
        <w:t>2</w:t>
      </w:r>
      <w:r>
        <w:tab/>
        <w:t>References</w:t>
      </w:r>
    </w:p>
    <w:p w:rsidR="00E24160" w:rsidRDefault="00E24160" w:rsidP="005074D8">
      <w:pPr>
        <w:pStyle w:val="Reference"/>
      </w:pPr>
      <w:r>
        <w:t>[1]</w:t>
      </w:r>
      <w:r>
        <w:tab/>
        <w:t xml:space="preserve">TS 28.557 </w:t>
      </w:r>
      <w:r w:rsidRPr="00E24160">
        <w:t>Management of non-public networks; Stage 1 and stage 2</w:t>
      </w:r>
      <w:r>
        <w:t xml:space="preserve"> v0</w:t>
      </w:r>
      <w:r w:rsidR="00F92407">
        <w:t>.</w:t>
      </w:r>
      <w:r w:rsidR="00096160">
        <w:t>4</w:t>
      </w:r>
      <w:r w:rsidR="00F92407">
        <w:t>.</w:t>
      </w:r>
      <w:r w:rsidR="00096160">
        <w:t>1</w:t>
      </w:r>
    </w:p>
    <w:p w:rsidR="00C022E3" w:rsidRPr="00CC3E85" w:rsidRDefault="00C022E3" w:rsidP="00E24160">
      <w:pPr>
        <w:pStyle w:val="Reference"/>
      </w:pPr>
      <w:bookmarkStart w:id="3" w:name="_GoBack"/>
      <w:bookmarkEnd w:id="3"/>
    </w:p>
    <w:p w:rsidR="00C022E3" w:rsidRDefault="00C022E3">
      <w:pPr>
        <w:pStyle w:val="1"/>
      </w:pPr>
      <w:r>
        <w:t>3</w:t>
      </w:r>
      <w:r>
        <w:tab/>
        <w:t>Rationale</w:t>
      </w:r>
    </w:p>
    <w:p w:rsidR="00E24160" w:rsidRPr="003910B4" w:rsidRDefault="00E24160" w:rsidP="00E24160">
      <w:pPr>
        <w:rPr>
          <w:lang w:val="en-US" w:eastAsia="zh-CN"/>
        </w:rPr>
      </w:pPr>
      <w:r>
        <w:rPr>
          <w:lang w:eastAsia="zh-CN"/>
        </w:rPr>
        <w:t xml:space="preserve">It is proposed to </w:t>
      </w:r>
      <w:r w:rsidR="001A5B16">
        <w:rPr>
          <w:lang w:eastAsia="zh-CN"/>
        </w:rPr>
        <w:t>do some editorial clean-up from Rapporteur point of view for</w:t>
      </w:r>
      <w:r w:rsidR="003910B4">
        <w:rPr>
          <w:lang w:val="en-US" w:eastAsia="zh-CN"/>
        </w:rPr>
        <w:t xml:space="preserve"> </w:t>
      </w:r>
      <w:r>
        <w:rPr>
          <w:lang w:eastAsia="zh-CN"/>
        </w:rPr>
        <w:t>draft TS 28.557 [1].</w:t>
      </w:r>
    </w:p>
    <w:p w:rsidR="003E5E41" w:rsidRPr="005724BE" w:rsidRDefault="003E5E41">
      <w:pPr>
        <w:rPr>
          <w:iCs/>
          <w:lang w:val="en-US"/>
        </w:rPr>
      </w:pPr>
    </w:p>
    <w:p w:rsidR="00C022E3" w:rsidRDefault="00C022E3">
      <w:pPr>
        <w:pStyle w:val="1"/>
      </w:pPr>
      <w:r>
        <w:t>4</w:t>
      </w:r>
      <w:r>
        <w:tab/>
        <w:t>Detailed proposal</w:t>
      </w:r>
    </w:p>
    <w:p w:rsidR="00616CAD" w:rsidRDefault="00616CAD" w:rsidP="00616CAD">
      <w:bookmarkStart w:id="4" w:name="_Toc5114131"/>
      <w:bookmarkStart w:id="5" w:name="_Toc5114133"/>
      <w:bookmarkStart w:id="6" w:name="OLE_LINK1"/>
      <w:bookmarkStart w:id="7" w:name="OLE_LINK2"/>
      <w:r>
        <w:t xml:space="preserve">This document proposes the </w:t>
      </w:r>
      <w:r w:rsidRPr="00495C1E">
        <w:rPr>
          <w:noProof/>
        </w:rPr>
        <w:t>following</w:t>
      </w:r>
      <w:r>
        <w:t xml:space="preserve"> changes in TS 28</w:t>
      </w:r>
      <w:r>
        <w:rPr>
          <w:lang w:val="en-US"/>
        </w:rPr>
        <w:t>.557 [1]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bookmarkStart w:id="8" w:name="_Toc384916784"/>
            <w:bookmarkStart w:id="9" w:name="_Toc384916783"/>
            <w:r>
              <w:rPr>
                <w:rFonts w:ascii="Arial" w:hAnsi="Arial" w:cs="Arial"/>
                <w:b/>
                <w:bCs/>
                <w:sz w:val="28"/>
                <w:szCs w:val="28"/>
                <w:lang w:eastAsia="zh-CN"/>
              </w:rPr>
              <w:t>1st Change</w:t>
            </w:r>
          </w:p>
        </w:tc>
      </w:tr>
      <w:bookmarkEnd w:id="8"/>
      <w:bookmarkEnd w:id="9"/>
    </w:tbl>
    <w:p w:rsidR="00D1256E" w:rsidRDefault="00D1256E" w:rsidP="00D1256E"/>
    <w:p w:rsidR="001A5B16" w:rsidRPr="002265C6" w:rsidRDefault="001A5B16" w:rsidP="001A5B16">
      <w:pPr>
        <w:pStyle w:val="4"/>
      </w:pPr>
      <w:bookmarkStart w:id="10" w:name="_Toc66267718"/>
      <w:r>
        <w:t>4</w:t>
      </w:r>
      <w:r w:rsidRPr="009F5242">
        <w:t>.</w:t>
      </w:r>
      <w:r>
        <w:t>3</w:t>
      </w:r>
      <w:r w:rsidRPr="009F5242">
        <w:t>.</w:t>
      </w:r>
      <w:r>
        <w:t>2</w:t>
      </w:r>
      <w:r w:rsidRPr="002265C6">
        <w:t>.</w:t>
      </w:r>
      <w:r>
        <w:t>2</w:t>
      </w:r>
      <w:r w:rsidRPr="009F5242">
        <w:tab/>
      </w:r>
      <w:r>
        <w:t>5G VN group management</w:t>
      </w:r>
      <w:bookmarkEnd w:id="10"/>
    </w:p>
    <w:p w:rsidR="001A5B16" w:rsidRDefault="001A5B16" w:rsidP="001A5B16">
      <w:pPr>
        <w:rPr>
          <w:lang w:eastAsia="zh-CN"/>
        </w:rPr>
      </w:pPr>
      <w:r>
        <w:rPr>
          <w:lang w:eastAsia="zh-CN"/>
        </w:rPr>
        <w:t>A 5G Virtual Network (VN) group is a set of UEs using private communication for 5G LAN-type service [</w:t>
      </w:r>
      <w:ins w:id="11" w:author="Huawei" w:date="2021-03-25T15:59:00Z">
        <w:r>
          <w:rPr>
            <w:lang w:eastAsia="zh-CN"/>
          </w:rPr>
          <w:t>3</w:t>
        </w:r>
      </w:ins>
      <w:del w:id="12" w:author="Huawei" w:date="2021-03-25T16:00:00Z">
        <w:r w:rsidDel="006F41DA">
          <w:rPr>
            <w:lang w:eastAsia="zh-CN"/>
          </w:rPr>
          <w:delText>2</w:delText>
        </w:r>
      </w:del>
      <w:r>
        <w:rPr>
          <w:lang w:eastAsia="zh-CN"/>
        </w:rPr>
        <w:t xml:space="preserve">]. The definition of 5G VN groups is required by the NPN-SC to help their own business in some cases. For example, an NPN-SC might request that certain UEs be members of one or more 5G VN groups. </w:t>
      </w:r>
    </w:p>
    <w:p w:rsidR="001A5B16" w:rsidRDefault="001A5B16" w:rsidP="001A5B16">
      <w:pPr>
        <w:rPr>
          <w:lang w:eastAsia="zh-CN"/>
        </w:rPr>
      </w:pPr>
      <w:r>
        <w:rPr>
          <w:lang w:eastAsia="zh-CN"/>
        </w:rPr>
        <w:t>Based on the above rationale, 3GPP management system may need to allow for the 5G VN group management support in NPNs, following up the needs of the NPN-SC. This includes:</w:t>
      </w:r>
    </w:p>
    <w:p w:rsidR="001A5B16" w:rsidRDefault="001A5B16" w:rsidP="001A5B16">
      <w:pPr>
        <w:pStyle w:val="B1"/>
        <w:numPr>
          <w:ilvl w:val="0"/>
          <w:numId w:val="24"/>
        </w:numPr>
      </w:pPr>
      <w:r>
        <w:t>Creation, modification and removal of 5G VN groups, including definition of group communication services and other attributes (e.g., the service area).</w:t>
      </w:r>
    </w:p>
    <w:p w:rsidR="001A5B16" w:rsidRDefault="001A5B16" w:rsidP="001A5B16">
      <w:pPr>
        <w:pStyle w:val="B1"/>
        <w:numPr>
          <w:ilvl w:val="0"/>
          <w:numId w:val="24"/>
        </w:numPr>
      </w:pPr>
      <w:r>
        <w:t>Addition/removal of individual UEs to/from a 5G VN group</w:t>
      </w:r>
    </w:p>
    <w:p w:rsidR="001A5B16" w:rsidRDefault="001A5B16" w:rsidP="001A5B16">
      <w:pPr>
        <w:pStyle w:val="B1"/>
        <w:numPr>
          <w:ilvl w:val="0"/>
          <w:numId w:val="24"/>
        </w:numPr>
      </w:pPr>
      <w:r>
        <w:t xml:space="preserve">Notification of 5G VN group related information (e.g., status, events), following up NPN-SC subscription preferences. </w:t>
      </w:r>
    </w:p>
    <w:p w:rsidR="001A5B16" w:rsidRDefault="001A5B16" w:rsidP="001A5B16"/>
    <w:p w:rsidR="001A5B16" w:rsidRPr="00B37737" w:rsidRDefault="001A5B16" w:rsidP="001A5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A5B16" w:rsidRPr="00477531" w:rsidTr="00541465">
        <w:tc>
          <w:tcPr>
            <w:tcW w:w="9639" w:type="dxa"/>
            <w:shd w:val="clear" w:color="auto" w:fill="FFFFCC"/>
            <w:vAlign w:val="center"/>
          </w:tcPr>
          <w:p w:rsidR="001A5B16" w:rsidRPr="00477531" w:rsidRDefault="001A5B16" w:rsidP="001A5B16">
            <w:pPr>
              <w:jc w:val="center"/>
              <w:rPr>
                <w:rFonts w:ascii="Arial" w:hAnsi="Arial" w:cs="Arial"/>
                <w:b/>
                <w:bCs/>
                <w:sz w:val="28"/>
                <w:szCs w:val="28"/>
              </w:rPr>
            </w:pPr>
            <w:r>
              <w:rPr>
                <w:rFonts w:ascii="Arial" w:hAnsi="Arial" w:cs="Arial"/>
                <w:b/>
                <w:bCs/>
                <w:sz w:val="28"/>
                <w:szCs w:val="28"/>
                <w:lang w:eastAsia="zh-CN"/>
              </w:rPr>
              <w:t>Next Change</w:t>
            </w:r>
          </w:p>
        </w:tc>
      </w:tr>
    </w:tbl>
    <w:p w:rsidR="001A5B16" w:rsidRPr="00A1006D" w:rsidRDefault="001A5B16" w:rsidP="001A5B16">
      <w:pPr>
        <w:rPr>
          <w:iCs/>
        </w:rPr>
      </w:pPr>
    </w:p>
    <w:p w:rsidR="001A5B16" w:rsidRDefault="001A5B16" w:rsidP="001A5B16">
      <w:pPr>
        <w:pStyle w:val="2"/>
        <w:rPr>
          <w:lang w:eastAsia="zh-CN"/>
        </w:rPr>
      </w:pPr>
      <w:bookmarkStart w:id="13" w:name="_Toc66267721"/>
      <w:r>
        <w:rPr>
          <w:lang w:eastAsia="zh-CN"/>
        </w:rPr>
        <w:lastRenderedPageBreak/>
        <w:t>4</w:t>
      </w:r>
      <w:r w:rsidRPr="00DE608A">
        <w:rPr>
          <w:lang w:eastAsia="zh-CN"/>
        </w:rPr>
        <w:t>.</w:t>
      </w:r>
      <w:r>
        <w:rPr>
          <w:lang w:eastAsia="zh-CN"/>
        </w:rPr>
        <w:t>4</w:t>
      </w:r>
      <w:r w:rsidRPr="00DE608A">
        <w:rPr>
          <w:lang w:eastAsia="zh-CN"/>
        </w:rPr>
        <w:tab/>
      </w:r>
      <w:r>
        <w:rPr>
          <w:lang w:eastAsia="zh-CN"/>
        </w:rPr>
        <w:t>Management of SNPNs</w:t>
      </w:r>
      <w:bookmarkEnd w:id="13"/>
    </w:p>
    <w:p w:rsidR="001A5B16" w:rsidRDefault="001A5B16" w:rsidP="001A5B16">
      <w:pPr>
        <w:rPr>
          <w:lang w:eastAsia="ko-KR"/>
        </w:rPr>
      </w:pPr>
      <w:r w:rsidRPr="00307774">
        <w:rPr>
          <w:lang w:eastAsia="ko-KR"/>
        </w:rPr>
        <w:t>An SNPN is deployed as an isolated network</w:t>
      </w:r>
      <w:r>
        <w:rPr>
          <w:lang w:eastAsia="ko-KR"/>
        </w:rPr>
        <w:t xml:space="preserve"> from PLMN</w:t>
      </w:r>
      <w:r w:rsidRPr="00307774">
        <w:rPr>
          <w:lang w:eastAsia="ko-KR"/>
        </w:rPr>
        <w:t>.</w:t>
      </w:r>
      <w:r>
        <w:rPr>
          <w:lang w:eastAsia="ko-KR"/>
        </w:rPr>
        <w:t xml:space="preserve"> An optional connection to the public network services via the firewall, can be employed to enable </w:t>
      </w:r>
      <w:r w:rsidRPr="003E23E2">
        <w:rPr>
          <w:lang w:eastAsia="ko-KR"/>
        </w:rPr>
        <w:t xml:space="preserve">NPN customers </w:t>
      </w:r>
      <w:r>
        <w:rPr>
          <w:lang w:eastAsia="ko-KR"/>
        </w:rPr>
        <w:t xml:space="preserve">to access to public network services, such as voice, while within NPN coverage, see figure 1 in </w:t>
      </w:r>
      <w:r w:rsidRPr="003E403A">
        <w:rPr>
          <w:lang w:eastAsia="zh-CN"/>
        </w:rPr>
        <w:t xml:space="preserve">clause </w:t>
      </w:r>
      <w:r>
        <w:rPr>
          <w:lang w:eastAsia="zh-CN"/>
        </w:rPr>
        <w:t>5.2</w:t>
      </w:r>
      <w:r w:rsidRPr="003E403A">
        <w:rPr>
          <w:lang w:eastAsia="zh-CN"/>
        </w:rPr>
        <w:t xml:space="preserve"> of [</w:t>
      </w:r>
      <w:r>
        <w:rPr>
          <w:lang w:eastAsia="zh-CN"/>
        </w:rPr>
        <w:t>5</w:t>
      </w:r>
      <w:r w:rsidRPr="003E403A">
        <w:rPr>
          <w:lang w:eastAsia="zh-CN"/>
        </w:rPr>
        <w:t>]</w:t>
      </w:r>
      <w:r>
        <w:rPr>
          <w:lang w:eastAsia="ko-KR"/>
        </w:rPr>
        <w:t>.</w:t>
      </w:r>
    </w:p>
    <w:p w:rsidR="001A5B16" w:rsidRDefault="001A5B16" w:rsidP="001A5B16">
      <w:pPr>
        <w:rPr>
          <w:rFonts w:eastAsia="微软雅黑"/>
        </w:rPr>
      </w:pPr>
      <w:r w:rsidRPr="00307774">
        <w:rPr>
          <w:lang w:eastAsia="ko-KR"/>
        </w:rPr>
        <w:t>To manage a</w:t>
      </w:r>
      <w:ins w:id="14" w:author="Huawei" w:date="2021-03-25T16:03:00Z">
        <w:r>
          <w:rPr>
            <w:lang w:eastAsia="ko-KR"/>
          </w:rPr>
          <w:t>n</w:t>
        </w:r>
      </w:ins>
      <w:r w:rsidRPr="00307774">
        <w:rPr>
          <w:lang w:eastAsia="ko-KR"/>
        </w:rPr>
        <w:t xml:space="preserve"> SNPN</w:t>
      </w:r>
      <w:r w:rsidRPr="00A430E7">
        <w:t xml:space="preserve"> </w:t>
      </w:r>
      <w:r>
        <w:t xml:space="preserve">which </w:t>
      </w:r>
      <w:r>
        <w:rPr>
          <w:lang w:eastAsia="ko-KR"/>
        </w:rPr>
        <w:t xml:space="preserve">is a 5GS (i.e. NG-RAN and </w:t>
      </w:r>
      <w:r w:rsidRPr="00A430E7">
        <w:rPr>
          <w:lang w:eastAsia="ko-KR"/>
        </w:rPr>
        <w:t>5GC) that can be optionally complemented with other access networks based on non-3GPP technologies (i.e. IEEE Wi-Fi)</w:t>
      </w:r>
      <w:r w:rsidRPr="00307774">
        <w:rPr>
          <w:lang w:eastAsia="ko-KR"/>
        </w:rPr>
        <w:t xml:space="preserve">, the standalone SNPN management system needs a dedicated NPN identifier. </w:t>
      </w:r>
      <w:r w:rsidRPr="009F5242">
        <w:rPr>
          <w:rFonts w:eastAsia="微软雅黑"/>
        </w:rPr>
        <w:t>The combination of a PLMN ID and Network identifier (NID) is used to identify an SNPN.</w:t>
      </w:r>
    </w:p>
    <w:p w:rsidR="001A5B16" w:rsidRDefault="001A5B16" w:rsidP="001A5B16">
      <w:r>
        <w:t>The NID shall consist of an assignment mode and an NID value, see figure 4.4-1.</w:t>
      </w:r>
    </w:p>
    <w:p w:rsidR="001A5B16" w:rsidRDefault="001A5B16" w:rsidP="001A5B16">
      <w:pPr>
        <w:pStyle w:val="TH"/>
      </w:pPr>
      <w:r>
        <w:object w:dxaOrig="8611" w:dyaOrig="2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pt;height:110pt" o:ole="">
            <v:imagedata r:id="rId7" o:title=""/>
          </v:shape>
          <o:OLEObject Type="Embed" ProgID="Visio.Drawing.11" ShapeID="_x0000_i1025" DrawAspect="Content" ObjectID="_1681213508" r:id="rId8"/>
        </w:object>
      </w:r>
    </w:p>
    <w:p w:rsidR="001A5B16" w:rsidRDefault="001A5B16" w:rsidP="001A5B16">
      <w:pPr>
        <w:pStyle w:val="TF"/>
      </w:pPr>
      <w:r>
        <w:t>Figure 4.4-1: Network Identifier (NID)</w:t>
      </w:r>
    </w:p>
    <w:p w:rsidR="001A5B16" w:rsidRPr="009F5242" w:rsidRDefault="001A5B16" w:rsidP="001A5B16">
      <w:pPr>
        <w:rPr>
          <w:rFonts w:eastAsia="微软雅黑"/>
        </w:rPr>
      </w:pPr>
      <w:r w:rsidRPr="009F5242">
        <w:rPr>
          <w:rFonts w:eastAsia="微软雅黑"/>
        </w:rPr>
        <w:t xml:space="preserve">The NID </w:t>
      </w:r>
      <w:r>
        <w:t>can be assigned using the following</w:t>
      </w:r>
      <w:r w:rsidRPr="009F5242">
        <w:rPr>
          <w:rFonts w:eastAsia="微软雅黑"/>
        </w:rPr>
        <w:t xml:space="preserve"> assignment models, see clause 5.30.2</w:t>
      </w:r>
      <w:r>
        <w:rPr>
          <w:rFonts w:eastAsia="微软雅黑" w:hint="eastAsia"/>
          <w:lang w:eastAsia="zh-CN"/>
        </w:rPr>
        <w:t>.</w:t>
      </w:r>
      <w:r>
        <w:rPr>
          <w:rFonts w:eastAsia="微软雅黑"/>
          <w:lang w:eastAsia="zh-CN"/>
        </w:rPr>
        <w:t>1</w:t>
      </w:r>
      <w:r w:rsidRPr="009F5242">
        <w:rPr>
          <w:rFonts w:eastAsia="微软雅黑"/>
        </w:rPr>
        <w:t xml:space="preserve"> of TS 23.501 [</w:t>
      </w:r>
      <w:r>
        <w:rPr>
          <w:rFonts w:eastAsia="微软雅黑"/>
        </w:rPr>
        <w:t>3</w:t>
      </w:r>
      <w:r w:rsidRPr="009F5242">
        <w:rPr>
          <w:rFonts w:eastAsia="微软雅黑"/>
        </w:rPr>
        <w:t>]</w:t>
      </w:r>
      <w:r>
        <w:rPr>
          <w:rFonts w:eastAsia="微软雅黑"/>
        </w:rPr>
        <w:t xml:space="preserve"> and clause 12.7.1 of </w:t>
      </w:r>
      <w:r>
        <w:t>TS 23.003 [6]</w:t>
      </w:r>
      <w:r w:rsidRPr="009F5242">
        <w:rPr>
          <w:rFonts w:eastAsia="微软雅黑"/>
        </w:rPr>
        <w:t>:</w:t>
      </w:r>
    </w:p>
    <w:p w:rsidR="001A5B16" w:rsidRPr="00C34949" w:rsidRDefault="001A5B16" w:rsidP="001A5B16">
      <w:pPr>
        <w:pStyle w:val="B1"/>
      </w:pPr>
      <w:r>
        <w:t>-</w:t>
      </w:r>
      <w:r>
        <w:tab/>
        <w:t xml:space="preserve">Self-assignment: NIDs are chosen individually by </w:t>
      </w:r>
      <w:r w:rsidRPr="00463615">
        <w:t xml:space="preserve">NPN-OP </w:t>
      </w:r>
      <w:r>
        <w:t>for SNPNs at deployment time (and may therefore not be unique) but use a different numbering space than the coordinated assignment NIDs as defined in TS 23.003 [6].</w:t>
      </w:r>
      <w:r w:rsidRPr="00463615">
        <w:t xml:space="preserve"> </w:t>
      </w:r>
      <w:r>
        <w:t>T</w:t>
      </w:r>
      <w:r w:rsidRPr="00463615">
        <w:t>his assignment model is encoded by setting the assignment mode to value 1</w:t>
      </w:r>
      <w:r>
        <w:t>.</w:t>
      </w:r>
    </w:p>
    <w:p w:rsidR="001A5B16" w:rsidRDefault="001A5B16" w:rsidP="001A5B16">
      <w:pPr>
        <w:pStyle w:val="B1"/>
      </w:pPr>
      <w:r>
        <w:t>-</w:t>
      </w:r>
      <w:r>
        <w:tab/>
        <w:t>Coordinated assignment: NIDs are assigned using one of the following two options:</w:t>
      </w:r>
    </w:p>
    <w:p w:rsidR="001A5B16" w:rsidRDefault="001A5B16" w:rsidP="001A5B16">
      <w:pPr>
        <w:pStyle w:val="B2"/>
      </w:pPr>
      <w:r>
        <w:t>1.</w:t>
      </w:r>
      <w:r>
        <w:tab/>
      </w:r>
      <w:r w:rsidRPr="00463615">
        <w:t xml:space="preserve">Option 1: </w:t>
      </w:r>
      <w:r>
        <w:t>The NID is assigned such that it is globally unique independent of the PLMN ID used. 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r>
        <w:t>;</w:t>
      </w:r>
    </w:p>
    <w:p w:rsidR="001A5B16" w:rsidRDefault="001A5B16" w:rsidP="001A5B16">
      <w:pPr>
        <w:pStyle w:val="B2"/>
      </w:pPr>
      <w:r>
        <w:t>2.</w:t>
      </w:r>
      <w:r>
        <w:tab/>
        <w:t>Option 2</w:t>
      </w:r>
      <w:r w:rsidRPr="006879E7">
        <w:t xml:space="preserve">: </w:t>
      </w:r>
      <w:r>
        <w:t>The NID is assigned such that the combination of the NID and the PLMN ID is globally unique. 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r>
        <w:t>.</w:t>
      </w:r>
    </w:p>
    <w:p w:rsidR="001A5B16" w:rsidRDefault="001A5B16" w:rsidP="001A5B16">
      <w:pPr>
        <w:pStyle w:val="NO"/>
      </w:pPr>
      <w:r>
        <w:t>NOTE:</w:t>
      </w:r>
      <w:r>
        <w:tab/>
        <w:t>The details of NID are defined in clause 12.7 of TS 23.003 [6].</w:t>
      </w:r>
    </w:p>
    <w:p w:rsidR="001A5B16" w:rsidRPr="00307774" w:rsidRDefault="001A5B16" w:rsidP="001A5B16">
      <w:pPr>
        <w:rPr>
          <w:lang w:eastAsia="ko-KR"/>
        </w:rPr>
      </w:pPr>
      <w:r w:rsidRPr="00CC7F84">
        <w:rPr>
          <w:lang w:eastAsia="ko-KR"/>
        </w:rPr>
        <w:t>A</w:t>
      </w:r>
      <w:r>
        <w:rPr>
          <w:lang w:eastAsia="ko-KR"/>
        </w:rPr>
        <w:t>n</w:t>
      </w:r>
      <w:r w:rsidRPr="00CC7F84">
        <w:rPr>
          <w:lang w:eastAsia="ko-KR"/>
        </w:rPr>
        <w:t xml:space="preserve"> </w:t>
      </w:r>
      <w:r>
        <w:rPr>
          <w:lang w:eastAsia="ko-KR"/>
        </w:rPr>
        <w:t>SNPN</w:t>
      </w:r>
      <w:r w:rsidRPr="00CC7F84">
        <w:rPr>
          <w:lang w:eastAsia="ko-KR"/>
        </w:rPr>
        <w:t xml:space="preserve">, which includes 3GPP and non-3GPP segments, </w:t>
      </w:r>
      <w:r>
        <w:rPr>
          <w:lang w:eastAsia="ko-KR"/>
        </w:rPr>
        <w:t>may</w:t>
      </w:r>
      <w:r w:rsidRPr="00CC7F84">
        <w:rPr>
          <w:lang w:eastAsia="ko-KR"/>
        </w:rPr>
        <w:t xml:space="preserve"> be created for use of </w:t>
      </w:r>
      <w:r>
        <w:rPr>
          <w:lang w:eastAsia="ko-KR"/>
        </w:rPr>
        <w:t xml:space="preserve">an </w:t>
      </w:r>
      <w:r w:rsidRPr="00872554">
        <w:t>NPN</w:t>
      </w:r>
      <w:r>
        <w:t>-SC</w:t>
      </w:r>
      <w:r w:rsidRPr="00CC7F84">
        <w:rPr>
          <w:lang w:eastAsia="ko-KR"/>
        </w:rPr>
        <w:t xml:space="preserve">. From management viewpoint, this means that the 3GPP and non-3GPP segments of this NPN are completely independent and separated from PLMN provided network functions. </w:t>
      </w:r>
      <w:r w:rsidRPr="00307774">
        <w:rPr>
          <w:lang w:eastAsia="ko-KR"/>
        </w:rPr>
        <w:t xml:space="preserve">The NPN operator has full management control over the exclusive SNPN network functions, </w:t>
      </w:r>
      <w:r>
        <w:rPr>
          <w:lang w:eastAsia="ko-KR"/>
        </w:rPr>
        <w:t>i.e., 3GPP segment which includes</w:t>
      </w:r>
      <w:r w:rsidRPr="00307774">
        <w:rPr>
          <w:lang w:eastAsia="ko-KR"/>
        </w:rPr>
        <w:t xml:space="preserve"> non-public 5G</w:t>
      </w:r>
      <w:r>
        <w:rPr>
          <w:lang w:eastAsia="ko-KR"/>
        </w:rPr>
        <w:t>C</w:t>
      </w:r>
      <w:r w:rsidRPr="00307774">
        <w:rPr>
          <w:lang w:eastAsia="ko-KR"/>
        </w:rPr>
        <w:t xml:space="preserve"> and/or </w:t>
      </w:r>
      <w:r>
        <w:rPr>
          <w:lang w:eastAsia="ko-KR"/>
        </w:rPr>
        <w:t>non-public NG-RAN, and non-3GPP segment</w:t>
      </w:r>
      <w:r w:rsidRPr="00307774">
        <w:rPr>
          <w:lang w:eastAsia="ko-KR"/>
        </w:rPr>
        <w:t>.</w:t>
      </w:r>
    </w:p>
    <w:p w:rsidR="001A5B16" w:rsidRDefault="001A5B16" w:rsidP="001A5B16">
      <w:r w:rsidRPr="00872554">
        <w:t>An SNPN, which includes 3GPP segment</w:t>
      </w:r>
      <w:r>
        <w:t>s</w:t>
      </w:r>
      <w:r w:rsidRPr="00872554">
        <w:t xml:space="preserve"> only, </w:t>
      </w:r>
      <w:r>
        <w:t xml:space="preserve">may </w:t>
      </w:r>
      <w:r w:rsidRPr="00872554">
        <w:t>be created for use of a</w:t>
      </w:r>
      <w:r>
        <w:t>n</w:t>
      </w:r>
      <w:r w:rsidRPr="00872554">
        <w:t xml:space="preserve"> NPN</w:t>
      </w:r>
      <w:r>
        <w:t>-SC</w:t>
      </w:r>
      <w:r w:rsidRPr="00872554">
        <w:t>. From management viewpoint, this means that the 3GPP segment</w:t>
      </w:r>
      <w:r>
        <w:t>s</w:t>
      </w:r>
      <w:r w:rsidRPr="00872554">
        <w:t xml:space="preserve"> of this NPN are completely independent and separated from PLMN provided network functions.</w:t>
      </w:r>
      <w:r>
        <w:t xml:space="preserve"> </w:t>
      </w:r>
      <w:r w:rsidRPr="00307774">
        <w:rPr>
          <w:lang w:eastAsia="ko-KR"/>
        </w:rPr>
        <w:t>The NPN</w:t>
      </w:r>
      <w:r>
        <w:rPr>
          <w:lang w:eastAsia="ko-KR"/>
        </w:rPr>
        <w:t>-OP</w:t>
      </w:r>
      <w:r w:rsidRPr="00307774">
        <w:rPr>
          <w:lang w:eastAsia="ko-KR"/>
        </w:rPr>
        <w:t xml:space="preserve"> has full management control over the exclusive SNPN network functions, </w:t>
      </w:r>
      <w:r>
        <w:rPr>
          <w:lang w:eastAsia="ko-KR"/>
        </w:rPr>
        <w:t>i.e., 3GPP segments which includes</w:t>
      </w:r>
      <w:r w:rsidRPr="00307774">
        <w:rPr>
          <w:lang w:eastAsia="ko-KR"/>
        </w:rPr>
        <w:t xml:space="preserve"> non-public 5GC and </w:t>
      </w:r>
      <w:r>
        <w:rPr>
          <w:lang w:eastAsia="ko-KR"/>
        </w:rPr>
        <w:t>non-public NG-RAN</w:t>
      </w:r>
      <w:r w:rsidRPr="00307774">
        <w:rPr>
          <w:lang w:eastAsia="ko-KR"/>
        </w:rPr>
        <w:t>.</w:t>
      </w:r>
    </w:p>
    <w:p w:rsidR="001A5B16" w:rsidRPr="00B61545" w:rsidRDefault="001A5B16" w:rsidP="001A5B16">
      <w:pPr>
        <w:rPr>
          <w:lang w:eastAsia="zh-CN"/>
        </w:rPr>
      </w:pPr>
    </w:p>
    <w:p w:rsidR="001A5B16" w:rsidRPr="00B37737" w:rsidRDefault="001A5B16" w:rsidP="001A5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A5B16" w:rsidRPr="00477531" w:rsidTr="00541465">
        <w:tc>
          <w:tcPr>
            <w:tcW w:w="9639" w:type="dxa"/>
            <w:shd w:val="clear" w:color="auto" w:fill="FFFFCC"/>
            <w:vAlign w:val="center"/>
          </w:tcPr>
          <w:p w:rsidR="001A5B16" w:rsidRPr="00477531" w:rsidRDefault="001A5B16" w:rsidP="00541465">
            <w:pPr>
              <w:jc w:val="center"/>
              <w:rPr>
                <w:rFonts w:ascii="Arial" w:hAnsi="Arial" w:cs="Arial"/>
                <w:b/>
                <w:bCs/>
                <w:sz w:val="28"/>
                <w:szCs w:val="28"/>
              </w:rPr>
            </w:pPr>
            <w:r>
              <w:rPr>
                <w:rFonts w:ascii="Arial" w:hAnsi="Arial" w:cs="Arial"/>
                <w:b/>
                <w:bCs/>
                <w:sz w:val="28"/>
                <w:szCs w:val="28"/>
                <w:lang w:eastAsia="zh-CN"/>
              </w:rPr>
              <w:t>Next Change</w:t>
            </w:r>
          </w:p>
        </w:tc>
      </w:tr>
    </w:tbl>
    <w:p w:rsidR="001A5B16" w:rsidRPr="00A1006D" w:rsidRDefault="001A5B16" w:rsidP="001A5B16">
      <w:pPr>
        <w:rPr>
          <w:iCs/>
        </w:rPr>
      </w:pPr>
    </w:p>
    <w:p w:rsidR="001A5B16" w:rsidRPr="006D1904" w:rsidRDefault="001A5B16" w:rsidP="001A5B16">
      <w:pPr>
        <w:pStyle w:val="2"/>
        <w:rPr>
          <w:lang w:eastAsia="zh-CN"/>
        </w:rPr>
      </w:pPr>
      <w:bookmarkStart w:id="15" w:name="_Toc66267722"/>
      <w:r>
        <w:rPr>
          <w:lang w:eastAsia="zh-CN"/>
        </w:rPr>
        <w:t>4</w:t>
      </w:r>
      <w:r w:rsidRPr="00DE608A">
        <w:rPr>
          <w:lang w:eastAsia="zh-CN"/>
        </w:rPr>
        <w:t>.</w:t>
      </w:r>
      <w:r>
        <w:rPr>
          <w:lang w:eastAsia="zh-CN"/>
        </w:rPr>
        <w:t>5</w:t>
      </w:r>
      <w:r w:rsidRPr="00DE608A">
        <w:rPr>
          <w:lang w:eastAsia="zh-CN"/>
        </w:rPr>
        <w:tab/>
      </w:r>
      <w:r>
        <w:rPr>
          <w:lang w:eastAsia="zh-CN"/>
        </w:rPr>
        <w:t>Management of PNI-NPNs</w:t>
      </w:r>
      <w:bookmarkEnd w:id="15"/>
    </w:p>
    <w:p w:rsidR="001A5B16" w:rsidRDefault="001A5B16" w:rsidP="001A5B16">
      <w:pPr>
        <w:jc w:val="both"/>
      </w:pPr>
      <w:r>
        <w:t>A PNI-NPN is a</w:t>
      </w:r>
      <w:ins w:id="16" w:author="Huawei" w:date="2021-03-25T16:07:00Z">
        <w:r>
          <w:t>n</w:t>
        </w:r>
      </w:ins>
      <w:r>
        <w:t xml:space="preserve"> NPN made available via a PLMN, by means of dedicated DNNs, or by one (or more) network slice instances allocated for the NPN [2]. In order to access PNI-NPN, the UE shall have a subscription for the PLMN. </w:t>
      </w:r>
    </w:p>
    <w:p w:rsidR="001A5B16" w:rsidRDefault="001A5B16" w:rsidP="001A5B16">
      <w:pPr>
        <w:jc w:val="both"/>
      </w:pPr>
      <w:r>
        <w:t>PNI-NPN operation may optionally make use of the concept of Closed Access Group (CAG) [</w:t>
      </w:r>
      <w:ins w:id="17" w:author="Huawei" w:date="2021-03-25T16:07:00Z">
        <w:r>
          <w:t>3</w:t>
        </w:r>
      </w:ins>
      <w:del w:id="18" w:author="Huawei" w:date="2021-03-25T16:07:00Z">
        <w:r w:rsidDel="009C3DA4">
          <w:delText>2</w:delText>
        </w:r>
      </w:del>
      <w:r>
        <w:t xml:space="preserve">], which enables the control of UE’s access to PNI-NPN on a per cell basis (CAG cells). The CAG concept is used to prevent UEs which are not allowed to access the PNI-NPN from automatically selecting and accessing the associated cell(s). The CAG cell </w:t>
      </w:r>
      <w:r>
        <w:lastRenderedPageBreak/>
        <w:t xml:space="preserve">broadcasts information such that only UEs supporting CAG are accessing the cell. This is not possible with the sole use of network slicing unless an operator specific barring is used. That is why CAG concept is needed for access control. </w:t>
      </w:r>
    </w:p>
    <w:p w:rsidR="001A5B16" w:rsidRDefault="001A5B16" w:rsidP="001A5B16">
      <w:pPr>
        <w:jc w:val="both"/>
      </w:pPr>
      <w:r>
        <w:t xml:space="preserve">The PLMN ID identifies the network and the CAG ID identifies the CAG cells. Network selection and reselection is performed based on PLMN ID. Cell selection and reselection, and access control are done based on the CAG ID. </w:t>
      </w:r>
    </w:p>
    <w:p w:rsidR="001A5B16" w:rsidRDefault="001A5B16" w:rsidP="001A5B16">
      <w:pPr>
        <w:jc w:val="both"/>
      </w:pPr>
      <w:r>
        <w:t xml:space="preserve">In a PNI-NPN scenario, the CAG management aspects include: </w:t>
      </w:r>
    </w:p>
    <w:p w:rsidR="001A5B16" w:rsidRDefault="001A5B16" w:rsidP="001A5B16">
      <w:pPr>
        <w:pStyle w:val="af"/>
        <w:numPr>
          <w:ilvl w:val="0"/>
          <w:numId w:val="25"/>
        </w:numPr>
        <w:jc w:val="both"/>
      </w:pPr>
      <w:r>
        <w:t>Assignment and maintenance of CAG IDs.</w:t>
      </w:r>
    </w:p>
    <w:p w:rsidR="001A5B16" w:rsidRDefault="001A5B16" w:rsidP="001A5B16">
      <w:pPr>
        <w:pStyle w:val="af"/>
        <w:numPr>
          <w:ilvl w:val="0"/>
          <w:numId w:val="25"/>
        </w:numPr>
        <w:jc w:val="both"/>
      </w:pPr>
      <w:r>
        <w:t xml:space="preserve">Managing the actual list of UEs that are allowed on the CAG. The information contained on this list must be shared between the NPN-SP and the NPN-SC. </w:t>
      </w:r>
    </w:p>
    <w:p w:rsidR="001A5B16" w:rsidRPr="00810B0B" w:rsidRDefault="001A5B16" w:rsidP="001A5B16">
      <w:pPr>
        <w:pStyle w:val="af"/>
        <w:numPr>
          <w:ilvl w:val="0"/>
          <w:numId w:val="25"/>
        </w:numPr>
        <w:jc w:val="both"/>
      </w:pPr>
      <w:r>
        <w:t xml:space="preserve">Access rights of individual CAG cells. The NPN-SC shall have the capability to configure access rights to CAG cells (e.g., allowed days / time slots for UEs provided to contractors of a company). </w:t>
      </w:r>
    </w:p>
    <w:p w:rsidR="001A5B16" w:rsidRDefault="001A5B16" w:rsidP="001A5B16">
      <w:pPr>
        <w:jc w:val="both"/>
        <w:rPr>
          <w:lang w:eastAsia="zh-CN"/>
        </w:rPr>
      </w:pPr>
    </w:p>
    <w:bookmarkEnd w:id="4"/>
    <w:bookmarkEnd w:id="5"/>
    <w:bookmarkEnd w:id="6"/>
    <w:bookmarkEnd w:id="7"/>
    <w:p w:rsidR="00A82C6D" w:rsidRPr="00B37737" w:rsidRDefault="00A82C6D" w:rsidP="00616CA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616CAD" w:rsidRPr="00477531" w:rsidTr="006A5997">
        <w:tc>
          <w:tcPr>
            <w:tcW w:w="9639" w:type="dxa"/>
            <w:shd w:val="clear" w:color="auto" w:fill="FFFFCC"/>
            <w:vAlign w:val="center"/>
          </w:tcPr>
          <w:p w:rsidR="00616CAD" w:rsidRPr="00477531" w:rsidRDefault="00616CAD" w:rsidP="006A5997">
            <w:pPr>
              <w:jc w:val="center"/>
              <w:rPr>
                <w:rFonts w:ascii="Arial" w:hAnsi="Arial" w:cs="Arial"/>
                <w:b/>
                <w:bCs/>
                <w:sz w:val="28"/>
                <w:szCs w:val="28"/>
              </w:rPr>
            </w:pPr>
            <w:r>
              <w:rPr>
                <w:rFonts w:ascii="Arial" w:hAnsi="Arial" w:cs="Arial"/>
                <w:b/>
                <w:bCs/>
                <w:sz w:val="28"/>
                <w:szCs w:val="28"/>
                <w:lang w:eastAsia="zh-CN"/>
              </w:rPr>
              <w:t>End of change</w:t>
            </w:r>
          </w:p>
        </w:tc>
      </w:tr>
    </w:tbl>
    <w:p w:rsidR="00A1006D" w:rsidRPr="00A1006D" w:rsidRDefault="00A1006D">
      <w:pPr>
        <w:rPr>
          <w:iCs/>
        </w:rPr>
      </w:pPr>
    </w:p>
    <w:sectPr w:rsidR="00A1006D" w:rsidRPr="00A100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0068" w:rsidRDefault="007C0068">
      <w:r>
        <w:separator/>
      </w:r>
    </w:p>
  </w:endnote>
  <w:endnote w:type="continuationSeparator" w:id="0">
    <w:p w:rsidR="007C0068" w:rsidRDefault="007C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0068" w:rsidRDefault="007C0068">
      <w:r>
        <w:separator/>
      </w:r>
    </w:p>
  </w:footnote>
  <w:footnote w:type="continuationSeparator" w:id="0">
    <w:p w:rsidR="007C0068" w:rsidRDefault="007C00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65D4D"/>
    <w:multiLevelType w:val="hybridMultilevel"/>
    <w:tmpl w:val="1580536A"/>
    <w:lvl w:ilvl="0" w:tplc="721AB602">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135B34"/>
    <w:multiLevelType w:val="hybridMultilevel"/>
    <w:tmpl w:val="99E20C36"/>
    <w:lvl w:ilvl="0" w:tplc="4A1EB9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71A7DE4"/>
    <w:multiLevelType w:val="hybridMultilevel"/>
    <w:tmpl w:val="B6D45F96"/>
    <w:lvl w:ilvl="0" w:tplc="613A6ABE">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D43E3F"/>
    <w:multiLevelType w:val="hybridMultilevel"/>
    <w:tmpl w:val="264C7AF4"/>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7015481"/>
    <w:multiLevelType w:val="hybridMultilevel"/>
    <w:tmpl w:val="2B965E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507113"/>
    <w:multiLevelType w:val="hybridMultilevel"/>
    <w:tmpl w:val="FC8E91D4"/>
    <w:lvl w:ilvl="0" w:tplc="69A41E90">
      <w:start w:val="3"/>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9"/>
  </w:num>
  <w:num w:numId="7">
    <w:abstractNumId w:val="10"/>
  </w:num>
  <w:num w:numId="8">
    <w:abstractNumId w:val="23"/>
  </w:num>
  <w:num w:numId="9">
    <w:abstractNumId w:val="18"/>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0"/>
  </w:num>
  <w:num w:numId="21">
    <w:abstractNumId w:val="21"/>
  </w:num>
  <w:num w:numId="22">
    <w:abstractNumId w:val="16"/>
  </w:num>
  <w:num w:numId="23">
    <w:abstractNumId w:val="8"/>
  </w:num>
  <w:num w:numId="24">
    <w:abstractNumId w:val="19"/>
  </w:num>
  <w:num w:numId="25">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14372"/>
    <w:rsid w:val="00014814"/>
    <w:rsid w:val="00026B9C"/>
    <w:rsid w:val="000456EA"/>
    <w:rsid w:val="00047750"/>
    <w:rsid w:val="00066F7B"/>
    <w:rsid w:val="000709C7"/>
    <w:rsid w:val="00074722"/>
    <w:rsid w:val="000819D8"/>
    <w:rsid w:val="00091885"/>
    <w:rsid w:val="000934A6"/>
    <w:rsid w:val="00096160"/>
    <w:rsid w:val="00096EA9"/>
    <w:rsid w:val="000A2C6C"/>
    <w:rsid w:val="000A2CFF"/>
    <w:rsid w:val="000A3BFE"/>
    <w:rsid w:val="000A4660"/>
    <w:rsid w:val="000B2935"/>
    <w:rsid w:val="000D1B5B"/>
    <w:rsid w:val="000D1C27"/>
    <w:rsid w:val="000D72F4"/>
    <w:rsid w:val="000E0FDA"/>
    <w:rsid w:val="000F2A9F"/>
    <w:rsid w:val="000F6074"/>
    <w:rsid w:val="0010401F"/>
    <w:rsid w:val="001064CA"/>
    <w:rsid w:val="0011594E"/>
    <w:rsid w:val="001401B6"/>
    <w:rsid w:val="00140BD7"/>
    <w:rsid w:val="00143B79"/>
    <w:rsid w:val="00152A5A"/>
    <w:rsid w:val="00165172"/>
    <w:rsid w:val="00170CC6"/>
    <w:rsid w:val="00173FA3"/>
    <w:rsid w:val="0017469A"/>
    <w:rsid w:val="001861E5"/>
    <w:rsid w:val="001A5B16"/>
    <w:rsid w:val="001B0DA8"/>
    <w:rsid w:val="001B1652"/>
    <w:rsid w:val="001C3BE6"/>
    <w:rsid w:val="001C3EC8"/>
    <w:rsid w:val="001D0DB8"/>
    <w:rsid w:val="001D210A"/>
    <w:rsid w:val="001D2BD4"/>
    <w:rsid w:val="001D6911"/>
    <w:rsid w:val="001E649E"/>
    <w:rsid w:val="001F4FF0"/>
    <w:rsid w:val="00201947"/>
    <w:rsid w:val="0020395B"/>
    <w:rsid w:val="00204656"/>
    <w:rsid w:val="002062C0"/>
    <w:rsid w:val="00215130"/>
    <w:rsid w:val="00230002"/>
    <w:rsid w:val="00244C9A"/>
    <w:rsid w:val="002777ED"/>
    <w:rsid w:val="002820B4"/>
    <w:rsid w:val="00283F3D"/>
    <w:rsid w:val="0028765C"/>
    <w:rsid w:val="002A1857"/>
    <w:rsid w:val="002A5A60"/>
    <w:rsid w:val="002D1F33"/>
    <w:rsid w:val="002D7317"/>
    <w:rsid w:val="002D7E63"/>
    <w:rsid w:val="002E2E02"/>
    <w:rsid w:val="00304C6C"/>
    <w:rsid w:val="00306195"/>
    <w:rsid w:val="0030628A"/>
    <w:rsid w:val="00314811"/>
    <w:rsid w:val="003410A0"/>
    <w:rsid w:val="0035122B"/>
    <w:rsid w:val="00353451"/>
    <w:rsid w:val="003660E4"/>
    <w:rsid w:val="00367023"/>
    <w:rsid w:val="00371032"/>
    <w:rsid w:val="00371B44"/>
    <w:rsid w:val="0038658E"/>
    <w:rsid w:val="003910B4"/>
    <w:rsid w:val="00396FF5"/>
    <w:rsid w:val="00397126"/>
    <w:rsid w:val="0039751C"/>
    <w:rsid w:val="00397998"/>
    <w:rsid w:val="003C0984"/>
    <w:rsid w:val="003C122B"/>
    <w:rsid w:val="003C5A97"/>
    <w:rsid w:val="003E2D27"/>
    <w:rsid w:val="003E439A"/>
    <w:rsid w:val="003E575B"/>
    <w:rsid w:val="003E5E41"/>
    <w:rsid w:val="003F52B2"/>
    <w:rsid w:val="004059C5"/>
    <w:rsid w:val="00406BA6"/>
    <w:rsid w:val="00417902"/>
    <w:rsid w:val="00440414"/>
    <w:rsid w:val="0045777E"/>
    <w:rsid w:val="00492A94"/>
    <w:rsid w:val="004B2ECD"/>
    <w:rsid w:val="004C31D2"/>
    <w:rsid w:val="004C6575"/>
    <w:rsid w:val="004D55C2"/>
    <w:rsid w:val="004F2FB4"/>
    <w:rsid w:val="004F5D3F"/>
    <w:rsid w:val="005074D8"/>
    <w:rsid w:val="00521131"/>
    <w:rsid w:val="00525056"/>
    <w:rsid w:val="00526D6B"/>
    <w:rsid w:val="0053213F"/>
    <w:rsid w:val="005410F6"/>
    <w:rsid w:val="00565B2A"/>
    <w:rsid w:val="005724BE"/>
    <w:rsid w:val="005729C4"/>
    <w:rsid w:val="00584E50"/>
    <w:rsid w:val="00590E25"/>
    <w:rsid w:val="00591854"/>
    <w:rsid w:val="0059227B"/>
    <w:rsid w:val="005B0966"/>
    <w:rsid w:val="005B4233"/>
    <w:rsid w:val="005B795D"/>
    <w:rsid w:val="005D5896"/>
    <w:rsid w:val="005E5FD7"/>
    <w:rsid w:val="005F40F4"/>
    <w:rsid w:val="0060080D"/>
    <w:rsid w:val="00613820"/>
    <w:rsid w:val="00614EA5"/>
    <w:rsid w:val="00616CAD"/>
    <w:rsid w:val="006206E4"/>
    <w:rsid w:val="006279C9"/>
    <w:rsid w:val="00637F58"/>
    <w:rsid w:val="006453BB"/>
    <w:rsid w:val="00645BC1"/>
    <w:rsid w:val="00652248"/>
    <w:rsid w:val="00657B80"/>
    <w:rsid w:val="0067036B"/>
    <w:rsid w:val="006717D0"/>
    <w:rsid w:val="0067181C"/>
    <w:rsid w:val="00675B3C"/>
    <w:rsid w:val="006A5C69"/>
    <w:rsid w:val="006B0A76"/>
    <w:rsid w:val="006D299C"/>
    <w:rsid w:val="006D340A"/>
    <w:rsid w:val="006E125B"/>
    <w:rsid w:val="006E2D63"/>
    <w:rsid w:val="00703BAB"/>
    <w:rsid w:val="007232C8"/>
    <w:rsid w:val="00725683"/>
    <w:rsid w:val="00725935"/>
    <w:rsid w:val="00726088"/>
    <w:rsid w:val="007349EB"/>
    <w:rsid w:val="00734FED"/>
    <w:rsid w:val="0074165E"/>
    <w:rsid w:val="00750B00"/>
    <w:rsid w:val="007553F2"/>
    <w:rsid w:val="00760BB0"/>
    <w:rsid w:val="007622A5"/>
    <w:rsid w:val="00771CBD"/>
    <w:rsid w:val="00772879"/>
    <w:rsid w:val="00797DDA"/>
    <w:rsid w:val="007B17BB"/>
    <w:rsid w:val="007B1E36"/>
    <w:rsid w:val="007C0068"/>
    <w:rsid w:val="007C27B0"/>
    <w:rsid w:val="007C56B2"/>
    <w:rsid w:val="007D176A"/>
    <w:rsid w:val="007F300B"/>
    <w:rsid w:val="007F4A3C"/>
    <w:rsid w:val="008014C3"/>
    <w:rsid w:val="008034DD"/>
    <w:rsid w:val="00814DE0"/>
    <w:rsid w:val="008330FB"/>
    <w:rsid w:val="00836606"/>
    <w:rsid w:val="0083777E"/>
    <w:rsid w:val="00873A59"/>
    <w:rsid w:val="008747EE"/>
    <w:rsid w:val="00876B9A"/>
    <w:rsid w:val="00881ABC"/>
    <w:rsid w:val="008A066F"/>
    <w:rsid w:val="008A5907"/>
    <w:rsid w:val="008B0248"/>
    <w:rsid w:val="008D21A5"/>
    <w:rsid w:val="008D6386"/>
    <w:rsid w:val="008E1FC8"/>
    <w:rsid w:val="00910BF3"/>
    <w:rsid w:val="0092225B"/>
    <w:rsid w:val="00926ABD"/>
    <w:rsid w:val="009432CF"/>
    <w:rsid w:val="00947F4E"/>
    <w:rsid w:val="00952F03"/>
    <w:rsid w:val="00956EF9"/>
    <w:rsid w:val="00966D47"/>
    <w:rsid w:val="00973BF1"/>
    <w:rsid w:val="009855F7"/>
    <w:rsid w:val="00990002"/>
    <w:rsid w:val="009A787A"/>
    <w:rsid w:val="009B3EFA"/>
    <w:rsid w:val="009C0DED"/>
    <w:rsid w:val="009C6B2D"/>
    <w:rsid w:val="00A1006D"/>
    <w:rsid w:val="00A306AA"/>
    <w:rsid w:val="00A32EB0"/>
    <w:rsid w:val="00A37D7F"/>
    <w:rsid w:val="00A43EDD"/>
    <w:rsid w:val="00A82C6D"/>
    <w:rsid w:val="00A84A94"/>
    <w:rsid w:val="00AA5BEB"/>
    <w:rsid w:val="00AB3A3E"/>
    <w:rsid w:val="00AC13AC"/>
    <w:rsid w:val="00AC26E6"/>
    <w:rsid w:val="00AD1DAA"/>
    <w:rsid w:val="00AD324F"/>
    <w:rsid w:val="00AE24C1"/>
    <w:rsid w:val="00AE586D"/>
    <w:rsid w:val="00AE6FA2"/>
    <w:rsid w:val="00AF1E23"/>
    <w:rsid w:val="00B01AFF"/>
    <w:rsid w:val="00B05CC7"/>
    <w:rsid w:val="00B22236"/>
    <w:rsid w:val="00B22D0C"/>
    <w:rsid w:val="00B26D15"/>
    <w:rsid w:val="00B27E39"/>
    <w:rsid w:val="00B350D8"/>
    <w:rsid w:val="00B356E9"/>
    <w:rsid w:val="00B4175A"/>
    <w:rsid w:val="00B66FDA"/>
    <w:rsid w:val="00B76477"/>
    <w:rsid w:val="00B879F0"/>
    <w:rsid w:val="00BA7D6D"/>
    <w:rsid w:val="00BC0740"/>
    <w:rsid w:val="00BD3EDE"/>
    <w:rsid w:val="00BD7BA1"/>
    <w:rsid w:val="00BE027B"/>
    <w:rsid w:val="00BE6D0C"/>
    <w:rsid w:val="00BE7D22"/>
    <w:rsid w:val="00C022E3"/>
    <w:rsid w:val="00C1399A"/>
    <w:rsid w:val="00C2245D"/>
    <w:rsid w:val="00C24451"/>
    <w:rsid w:val="00C3578F"/>
    <w:rsid w:val="00C4712D"/>
    <w:rsid w:val="00C5665D"/>
    <w:rsid w:val="00C70FF0"/>
    <w:rsid w:val="00C75008"/>
    <w:rsid w:val="00C83851"/>
    <w:rsid w:val="00C94F55"/>
    <w:rsid w:val="00CA7D62"/>
    <w:rsid w:val="00CB0470"/>
    <w:rsid w:val="00CB07A8"/>
    <w:rsid w:val="00CC1065"/>
    <w:rsid w:val="00CC3E85"/>
    <w:rsid w:val="00CC4D98"/>
    <w:rsid w:val="00CD3065"/>
    <w:rsid w:val="00CF1606"/>
    <w:rsid w:val="00D1256E"/>
    <w:rsid w:val="00D2163B"/>
    <w:rsid w:val="00D353DE"/>
    <w:rsid w:val="00D400E7"/>
    <w:rsid w:val="00D437FF"/>
    <w:rsid w:val="00D5130C"/>
    <w:rsid w:val="00D62265"/>
    <w:rsid w:val="00D63068"/>
    <w:rsid w:val="00D738D9"/>
    <w:rsid w:val="00D74087"/>
    <w:rsid w:val="00D8512E"/>
    <w:rsid w:val="00DA1E58"/>
    <w:rsid w:val="00DA5B4D"/>
    <w:rsid w:val="00DC7196"/>
    <w:rsid w:val="00DE4EF2"/>
    <w:rsid w:val="00DF1B90"/>
    <w:rsid w:val="00DF2C0E"/>
    <w:rsid w:val="00E06FFB"/>
    <w:rsid w:val="00E21B8B"/>
    <w:rsid w:val="00E24160"/>
    <w:rsid w:val="00E26359"/>
    <w:rsid w:val="00E30155"/>
    <w:rsid w:val="00E534FB"/>
    <w:rsid w:val="00E562C8"/>
    <w:rsid w:val="00E568B7"/>
    <w:rsid w:val="00E73C74"/>
    <w:rsid w:val="00E967A9"/>
    <w:rsid w:val="00ED4954"/>
    <w:rsid w:val="00EE0943"/>
    <w:rsid w:val="00EE33A2"/>
    <w:rsid w:val="00EF458E"/>
    <w:rsid w:val="00EF52A2"/>
    <w:rsid w:val="00F03095"/>
    <w:rsid w:val="00F0780A"/>
    <w:rsid w:val="00F212C3"/>
    <w:rsid w:val="00F548DA"/>
    <w:rsid w:val="00F6490E"/>
    <w:rsid w:val="00F67A1C"/>
    <w:rsid w:val="00F82C5B"/>
    <w:rsid w:val="00F85E14"/>
    <w:rsid w:val="00F92407"/>
    <w:rsid w:val="00FB582A"/>
    <w:rsid w:val="00FC05F8"/>
    <w:rsid w:val="00FC7C45"/>
    <w:rsid w:val="00FD16CE"/>
    <w:rsid w:val="00FE3B59"/>
    <w:rsid w:val="00FE67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60568FE9-4C30-40E4-839B-027D72C8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2Char">
    <w:name w:val="标题 2 Char"/>
    <w:aliases w:val="H2 Char,h2 Char,2nd level Char,†berschrift 2 Char,õberschrift 2 Char,UNDERRUBRIK 1-2 Char"/>
    <w:link w:val="2"/>
    <w:rsid w:val="00A1006D"/>
    <w:rPr>
      <w:rFonts w:ascii="Arial" w:hAnsi="Arial"/>
      <w:sz w:val="32"/>
      <w:lang w:val="en-GB" w:eastAsia="en-US" w:bidi="ar-SA"/>
    </w:rPr>
  </w:style>
  <w:style w:type="character" w:customStyle="1" w:styleId="3Char">
    <w:name w:val="标题 3 Char"/>
    <w:aliases w:val="h3 Char"/>
    <w:link w:val="3"/>
    <w:rsid w:val="00A1006D"/>
    <w:rPr>
      <w:rFonts w:ascii="Arial" w:hAnsi="Arial"/>
      <w:sz w:val="28"/>
      <w:lang w:val="en-GB" w:eastAsia="en-US" w:bidi="ar-SA"/>
    </w:rPr>
  </w:style>
  <w:style w:type="character" w:customStyle="1" w:styleId="B1Char">
    <w:name w:val="B1 Char"/>
    <w:link w:val="B1"/>
    <w:rsid w:val="00D2163B"/>
    <w:rPr>
      <w:rFonts w:ascii="Times New Roman" w:hAnsi="Times New Roman"/>
      <w:lang w:val="en-GB" w:eastAsia="en-US" w:bidi="ar-SA"/>
    </w:rPr>
  </w:style>
  <w:style w:type="character" w:customStyle="1" w:styleId="NOChar">
    <w:name w:val="NO Char"/>
    <w:link w:val="NO"/>
    <w:rsid w:val="00D2163B"/>
    <w:rPr>
      <w:rFonts w:ascii="Times New Roman" w:hAnsi="Times New Roman"/>
      <w:lang w:val="en-GB" w:eastAsia="en-US" w:bidi="ar-SA"/>
    </w:rPr>
  </w:style>
  <w:style w:type="character" w:customStyle="1" w:styleId="EXCar">
    <w:name w:val="EX Car"/>
    <w:link w:val="EX"/>
    <w:locked/>
    <w:rsid w:val="00645BC1"/>
    <w:rPr>
      <w:rFonts w:ascii="Times New Roman" w:hAnsi="Times New Roman"/>
      <w:lang w:val="en-GB" w:eastAsia="en-US"/>
    </w:rPr>
  </w:style>
  <w:style w:type="character" w:customStyle="1" w:styleId="THChar">
    <w:name w:val="TH Char"/>
    <w:link w:val="TH"/>
    <w:rsid w:val="00AE6FA2"/>
    <w:rPr>
      <w:rFonts w:ascii="Arial" w:hAnsi="Arial"/>
      <w:b/>
      <w:lang w:eastAsia="en-US"/>
    </w:rPr>
  </w:style>
  <w:style w:type="character" w:customStyle="1" w:styleId="B2Char">
    <w:name w:val="B2 Char"/>
    <w:link w:val="B2"/>
    <w:rsid w:val="007B17BB"/>
    <w:rPr>
      <w:rFonts w:ascii="Times New Roman" w:hAnsi="Times New Roman"/>
      <w:lang w:val="en-GB" w:eastAsia="en-US"/>
    </w:rPr>
  </w:style>
  <w:style w:type="character" w:customStyle="1" w:styleId="TFChar">
    <w:name w:val="TF Char"/>
    <w:link w:val="TF"/>
    <w:rsid w:val="0038658E"/>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
    <w:link w:val="a5"/>
    <w:rsid w:val="00397998"/>
    <w:rPr>
      <w:rFonts w:ascii="Arial" w:hAnsi="Arial"/>
      <w:b/>
      <w:noProof/>
      <w:sz w:val="18"/>
      <w:lang w:val="en-GB" w:eastAsia="en-US"/>
    </w:rPr>
  </w:style>
  <w:style w:type="paragraph" w:styleId="af">
    <w:name w:val="List Paragraph"/>
    <w:basedOn w:val="a"/>
    <w:link w:val="Char1"/>
    <w:uiPriority w:val="34"/>
    <w:qFormat/>
    <w:rsid w:val="001D210A"/>
    <w:pPr>
      <w:ind w:left="720"/>
      <w:contextualSpacing/>
    </w:pPr>
  </w:style>
  <w:style w:type="character" w:customStyle="1" w:styleId="Char1">
    <w:name w:val="列出段落 Char"/>
    <w:link w:val="af"/>
    <w:uiPriority w:val="34"/>
    <w:locked/>
    <w:rsid w:val="001D210A"/>
    <w:rPr>
      <w:rFonts w:ascii="Times New Roman" w:hAnsi="Times New Roman"/>
      <w:lang w:val="en-GB" w:eastAsia="en-US"/>
    </w:rPr>
  </w:style>
  <w:style w:type="character" w:customStyle="1" w:styleId="Char0">
    <w:name w:val="批注文字 Char"/>
    <w:link w:val="ac"/>
    <w:semiHidden/>
    <w:rsid w:val="006279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9655515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34848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11.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822</Words>
  <Characters>4690</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1899-12-31T16:00:00Z</cp:lastPrinted>
  <dcterms:created xsi:type="dcterms:W3CDTF">2021-04-29T06:58:00Z</dcterms:created>
  <dcterms:modified xsi:type="dcterms:W3CDTF">2021-04-29T06:59:00Z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(3)9+2IPAmSzD8NE9obXtU9UtxYzlS6X6gd8O/0ys10zpeqpW9d9BMe4L5bAPoyrEvmpC8P78rx
CXi6WDSKTeaXMEZ2NLZRxQv5BmFVUsfJ8PObyBFlvy5m9WTzRJL76e8ASkZYS9lajJ240PSb
67tG6H6yn0eW7LEanUEeEZYKiB8BDpID7rmKv9PBq9kARoQ0+wK0PlchmhkXU1Z176XZ4gNS
38AiPKRX64rLVFAix8</vt:lpwstr>
  </property>
  <property fmtid="{D5CDD505-2E9C-101B-9397-08002B2CF9AE}" pid="3" name="_2015_ms_pID_7253431">
    <vt:lpwstr>SvmPCYvV+hGUiK98bA/VcZZIRtwIJhsNvrUDBW9yKbYPDatxle+owi
xG1LJkDkILsfwPKtn5K8EAXCgNyvBxVFQ4CdVv5MsSnvNnzglWavxDS6Z/pdl8wnaG7e0qZv
d6sqvB3t2x8aF+bx3rF3pOAxPHM7HtXC5vGikn08xnVJCr70U/s6awKp1nzrWR2Eh59qdOha
VpgI3UAW83dk01HQxG97xokPiJx590FvWO7p</vt:lpwstr>
  </property>
  <property fmtid="{D5CDD505-2E9C-101B-9397-08002B2CF9AE}" pid="4" name="_2015_ms_pID_7253432">
    <vt:lpwstr>T7fMzf3dkGsaK31TAowqSXU=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1619679504</vt:lpwstr>
  </property>
</Properties>
</file>